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B2FE8" w:rsidRPr="00CB2FE8">
        <w:rPr>
          <w:b/>
          <w:i/>
          <w:noProof/>
          <w:sz w:val="28"/>
        </w:rPr>
        <w:t>S2-2200268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E4FC9">
            <w:pPr>
              <w:pStyle w:val="CRCoverPage"/>
              <w:spacing w:after="0"/>
              <w:jc w:val="right"/>
              <w:rPr>
                <w:b/>
                <w:noProof/>
                <w:sz w:val="28"/>
              </w:rPr>
            </w:pPr>
            <w:r>
              <w:rPr>
                <w:b/>
                <w:noProof/>
                <w:sz w:val="28"/>
              </w:rPr>
              <w:t>23.</w:t>
            </w:r>
            <w:r w:rsidR="005E4FC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FE8" w:rsidP="00547111">
            <w:pPr>
              <w:pStyle w:val="CRCoverPage"/>
              <w:spacing w:after="0"/>
              <w:rPr>
                <w:noProof/>
              </w:rPr>
            </w:pPr>
            <w:r>
              <w:rPr>
                <w:b/>
                <w:noProof/>
                <w:sz w:val="28"/>
              </w:rPr>
              <w:t>3480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9705E">
              <w:rPr>
                <w:b/>
                <w:noProof/>
                <w:sz w:val="28"/>
              </w:rPr>
              <w:fldChar w:fldCharType="begin"/>
            </w:r>
            <w:r w:rsidRPr="00C9705E">
              <w:rPr>
                <w:b/>
                <w:noProof/>
                <w:sz w:val="28"/>
              </w:rPr>
              <w:instrText xml:space="preserve"> DOCPROPERTY  Revision  \* MERGEFORMAT </w:instrText>
            </w:r>
            <w:r w:rsidRPr="00C9705E">
              <w:rPr>
                <w:b/>
                <w:noProof/>
                <w:sz w:val="28"/>
              </w:rPr>
              <w:fldChar w:fldCharType="separate"/>
            </w:r>
            <w:r w:rsidR="006D18D3" w:rsidRPr="00C9705E">
              <w:rPr>
                <w:b/>
                <w:noProof/>
                <w:sz w:val="28"/>
              </w:rPr>
              <w:t>-</w:t>
            </w:r>
            <w:r w:rsidRPr="00C9705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E4FC9">
            <w:pPr>
              <w:pStyle w:val="CRCoverPage"/>
              <w:spacing w:after="0"/>
              <w:jc w:val="center"/>
              <w:rPr>
                <w:noProof/>
                <w:sz w:val="28"/>
              </w:rPr>
            </w:pPr>
            <w:r w:rsidRPr="005E4FC9">
              <w:rPr>
                <w:b/>
                <w:noProof/>
                <w:sz w:val="28"/>
              </w:rPr>
              <w:t>17</w:t>
            </w:r>
            <w:r w:rsidR="006D18D3" w:rsidRPr="005E4FC9">
              <w:rPr>
                <w:b/>
                <w:noProof/>
                <w:sz w:val="28"/>
              </w:rPr>
              <w:t>.</w:t>
            </w:r>
            <w:r w:rsidR="005E4FC9" w:rsidRPr="005E4FC9">
              <w:rPr>
                <w:b/>
                <w:noProof/>
                <w:sz w:val="28"/>
              </w:rPr>
              <w:t>3</w:t>
            </w:r>
            <w:r w:rsidR="006D18D3" w:rsidRPr="005E4FC9">
              <w:rPr>
                <w:b/>
                <w:noProof/>
                <w:sz w:val="28"/>
              </w:rPr>
              <w:t>.</w:t>
            </w:r>
            <w:r w:rsidR="005E4FC9" w:rsidRPr="005E4FC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FC9"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Pr="005E4FC9" w:rsidRDefault="00F25D98" w:rsidP="001E41F3">
            <w:pPr>
              <w:pStyle w:val="CRCoverPage"/>
              <w:spacing w:after="0"/>
              <w:jc w:val="right"/>
              <w:rPr>
                <w:noProof/>
                <w:u w:val="single"/>
              </w:rPr>
            </w:pPr>
            <w:r w:rsidRPr="005E4F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4FC9" w:rsidRDefault="00F25D98" w:rsidP="001E41F3">
            <w:pPr>
              <w:pStyle w:val="CRCoverPage"/>
              <w:spacing w:after="0"/>
              <w:jc w:val="center"/>
              <w:rPr>
                <w:b/>
                <w:caps/>
                <w:noProof/>
              </w:rPr>
            </w:pPr>
          </w:p>
        </w:tc>
        <w:tc>
          <w:tcPr>
            <w:tcW w:w="2126" w:type="dxa"/>
          </w:tcPr>
          <w:p w:rsidR="00F25D98" w:rsidRPr="005E4FC9" w:rsidRDefault="00F25D98" w:rsidP="001E41F3">
            <w:pPr>
              <w:pStyle w:val="CRCoverPage"/>
              <w:spacing w:after="0"/>
              <w:jc w:val="right"/>
              <w:rPr>
                <w:noProof/>
                <w:u w:val="single"/>
              </w:rPr>
            </w:pPr>
            <w:r w:rsidRPr="005E4F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4FC9"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Pr="005E4FC9" w:rsidRDefault="00F25D98" w:rsidP="001E41F3">
            <w:pPr>
              <w:pStyle w:val="CRCoverPage"/>
              <w:spacing w:after="0"/>
              <w:jc w:val="right"/>
              <w:rPr>
                <w:noProof/>
              </w:rPr>
            </w:pPr>
            <w:r w:rsidRPr="005E4F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4FC9" w:rsidRDefault="00AF1A6F" w:rsidP="001E41F3">
            <w:pPr>
              <w:pStyle w:val="CRCoverPage"/>
              <w:spacing w:after="0"/>
              <w:jc w:val="center"/>
              <w:rPr>
                <w:b/>
                <w:bCs/>
                <w:caps/>
                <w:noProof/>
              </w:rPr>
            </w:pPr>
            <w:r w:rsidRPr="005E4F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4FC9">
            <w:pPr>
              <w:pStyle w:val="CRCoverPage"/>
              <w:spacing w:after="0"/>
              <w:ind w:left="100"/>
              <w:rPr>
                <w:noProof/>
              </w:rPr>
            </w:pPr>
            <w:r>
              <w:t>Correction on 5G access stratum time distribution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FC9">
            <w:pPr>
              <w:pStyle w:val="CRCoverPage"/>
              <w:spacing w:after="0"/>
              <w:ind w:left="100"/>
              <w:rPr>
                <w:noProof/>
              </w:rPr>
            </w:pPr>
            <w:r>
              <w:rPr>
                <w:noProof/>
              </w:rPr>
              <w:t>II</w:t>
            </w:r>
            <w:r w:rsidRPr="00347285">
              <w:rPr>
                <w:noProof/>
              </w:rPr>
              <w:t>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4FC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E4FC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4FC9" w:rsidP="00B661A1">
            <w:pPr>
              <w:pStyle w:val="CRCoverPage"/>
              <w:spacing w:after="0"/>
              <w:ind w:left="100"/>
              <w:rPr>
                <w:noProof/>
                <w:lang w:eastAsia="zh-CN"/>
              </w:rPr>
            </w:pPr>
            <w:r>
              <w:rPr>
                <w:noProof/>
                <w:lang w:eastAsia="zh-CN"/>
              </w:rPr>
              <w:t xml:space="preserve">In current text, it implies that the </w:t>
            </w:r>
            <w:r>
              <w:t>time synchronization error budget</w:t>
            </w:r>
            <w:r>
              <w:rPr>
                <w:noProof/>
                <w:lang w:eastAsia="zh-CN"/>
              </w:rPr>
              <w:t xml:space="preserve"> is provided only for the </w:t>
            </w:r>
            <w:r>
              <w:t>5G access stratum time distribution method</w:t>
            </w:r>
            <w:r>
              <w:rPr>
                <w:noProof/>
                <w:lang w:eastAsia="zh-CN"/>
              </w:rPr>
              <w:t xml:space="preserve">. In fact, both for </w:t>
            </w:r>
            <w:r>
              <w:t>5G access stratum time distribution method</w:t>
            </w:r>
            <w:r>
              <w:rPr>
                <w:noProof/>
                <w:lang w:eastAsia="zh-CN"/>
              </w:rPr>
              <w:t xml:space="preserve"> and (g)PTP based synchronization method, the time error budget can be provided, and it is optional.</w:t>
            </w:r>
          </w:p>
          <w:p w:rsidR="00C9705E" w:rsidRDefault="00C9705E" w:rsidP="00B661A1">
            <w:pPr>
              <w:pStyle w:val="CRCoverPage"/>
              <w:spacing w:after="0"/>
              <w:ind w:left="100"/>
              <w:rPr>
                <w:noProof/>
                <w:lang w:eastAsia="zh-CN"/>
              </w:rPr>
            </w:pPr>
          </w:p>
          <w:p w:rsidR="00C9705E" w:rsidRPr="00AF1A6F" w:rsidRDefault="00C9705E" w:rsidP="00B661A1">
            <w:pPr>
              <w:pStyle w:val="CRCoverPage"/>
              <w:spacing w:after="0"/>
              <w:ind w:left="100"/>
              <w:rPr>
                <w:noProof/>
                <w:highlight w:val="green"/>
              </w:rPr>
            </w:pPr>
            <w:r>
              <w:rPr>
                <w:noProof/>
                <w:lang w:eastAsia="zh-CN"/>
              </w:rPr>
              <w:t>This issue has been discussed in S2-2108633, but the related part has not been agreed last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4FC9" w:rsidRDefault="005E4FC9" w:rsidP="005E4FC9">
            <w:pPr>
              <w:pStyle w:val="CRCoverPage"/>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rsidR="001E41F3" w:rsidRPr="005E4FC9"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E4FC9" w:rsidP="00B661A1">
            <w:pPr>
              <w:pStyle w:val="CRCoverPage"/>
              <w:spacing w:after="0"/>
              <w:ind w:left="100"/>
              <w:rPr>
                <w:noProof/>
                <w:highlight w:val="green"/>
              </w:rPr>
            </w:pPr>
            <w:r>
              <w:rPr>
                <w:noProof/>
              </w:rPr>
              <w:t>The description for the time synchronization error budget providing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2FE8">
            <w:pPr>
              <w:pStyle w:val="CRCoverPage"/>
              <w:spacing w:after="0"/>
              <w:ind w:left="100"/>
              <w:rPr>
                <w:noProof/>
                <w:lang w:eastAsia="zh-CN"/>
              </w:rPr>
            </w:pPr>
            <w:r>
              <w:rPr>
                <w:rFonts w:hint="eastAsia"/>
                <w:noProof/>
                <w:lang w:eastAsia="zh-CN"/>
              </w:rPr>
              <w:t>5</w:t>
            </w:r>
            <w:r>
              <w:rPr>
                <w:noProof/>
                <w:lang w:eastAsia="zh-CN"/>
              </w:rPr>
              <w:t>.27.1.9, 5.27.1.X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B2F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B2FE8" w:rsidP="00CB2FE8">
            <w:pPr>
              <w:pStyle w:val="CRCoverPage"/>
              <w:spacing w:after="0"/>
              <w:ind w:left="99"/>
              <w:rPr>
                <w:noProof/>
              </w:rPr>
            </w:pPr>
            <w:r>
              <w:rPr>
                <w:noProof/>
              </w:rPr>
              <w:t>TS</w:t>
            </w:r>
            <w:r w:rsidR="00145D43">
              <w:rPr>
                <w:noProof/>
              </w:rPr>
              <w:t xml:space="preserve"> </w:t>
            </w:r>
            <w:r>
              <w:rPr>
                <w:noProof/>
              </w:rPr>
              <w:t>23.502 CR 3333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2FE8" w:rsidRDefault="00AF1A6F">
            <w:pPr>
              <w:pStyle w:val="CRCoverPage"/>
              <w:spacing w:after="0"/>
              <w:jc w:val="center"/>
              <w:rPr>
                <w:b/>
                <w:caps/>
                <w:noProof/>
              </w:rPr>
            </w:pPr>
            <w:r w:rsidRPr="00CB2F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2FE8" w:rsidRDefault="00AF1A6F">
            <w:pPr>
              <w:pStyle w:val="CRCoverPage"/>
              <w:spacing w:after="0"/>
              <w:jc w:val="center"/>
              <w:rPr>
                <w:b/>
                <w:caps/>
                <w:noProof/>
              </w:rPr>
            </w:pPr>
            <w:r w:rsidRPr="00CB2F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E4FC9" w:rsidRDefault="005E4FC9" w:rsidP="005E4FC9">
      <w:pPr>
        <w:pStyle w:val="4"/>
      </w:pPr>
      <w:bookmarkStart w:id="3" w:name="_Toc91148555"/>
      <w:bookmarkEnd w:id="2"/>
      <w:r>
        <w:t>5.27.1.9</w:t>
      </w:r>
      <w:r>
        <w:tab/>
        <w:t>Support for control of 5G access stratum time distribution</w:t>
      </w:r>
      <w:bookmarkEnd w:id="3"/>
    </w:p>
    <w:p w:rsidR="005E4FC9" w:rsidDel="00051CD8" w:rsidRDefault="005E4FC9" w:rsidP="00051CD8">
      <w:pPr>
        <w:rPr>
          <w:del w:id="4" w:author="Huawei User" w:date="2022-01-20T14:34:00Z"/>
        </w:rPr>
      </w:pPr>
      <w:r>
        <w:t>The AF may request to use the 5G access stratum as a time synchronization distribution method and it may include time synchronization error budget in the request.</w:t>
      </w:r>
      <w:ins w:id="5" w:author="Huawei User" w:date="2022-01-20T14:34:00Z">
        <w:r w:rsidR="00051CD8">
          <w:t xml:space="preserve"> The AF can </w:t>
        </w:r>
      </w:ins>
      <w:ins w:id="6" w:author="Huawei User" w:date="2022-01-20T14:35:00Z">
        <w:r w:rsidR="00051CD8">
          <w:t>also</w:t>
        </w:r>
      </w:ins>
      <w:ins w:id="7" w:author="Huawei User" w:date="2022-01-20T14:49:00Z">
        <w:r w:rsidR="0026242E">
          <w:t xml:space="preserve"> provide a time synchronization error b</w:t>
        </w:r>
      </w:ins>
      <w:ins w:id="8" w:author="Huawei User" w:date="2022-01-20T14:50:00Z">
        <w:r w:rsidR="0026242E">
          <w:t>udget to</w:t>
        </w:r>
      </w:ins>
      <w:ins w:id="9" w:author="Huawei User" w:date="2022-01-20T14:35:00Z">
        <w:r w:rsidR="00051CD8">
          <w:t xml:space="preserve"> request to </w:t>
        </w:r>
      </w:ins>
      <w:ins w:id="10" w:author="Huawei User" w:date="2022-01-20T14:37:00Z">
        <w:r w:rsidR="00051CD8">
          <w:t xml:space="preserve">influence the 5G internal system clock synchronization </w:t>
        </w:r>
      </w:ins>
      <w:ins w:id="11" w:author="Huawei User" w:date="2022-01-20T14:39:00Z">
        <w:r w:rsidR="009D4C73">
          <w:t xml:space="preserve">and </w:t>
        </w:r>
      </w:ins>
      <w:ins w:id="12" w:author="Huawei User" w:date="2022-01-20T14:40:00Z">
        <w:r w:rsidR="009D4C73">
          <w:t xml:space="preserve">the </w:t>
        </w:r>
      </w:ins>
      <w:ins w:id="13" w:author="Huawei User" w:date="2022-01-20T14:39:00Z">
        <w:r w:rsidR="009D4C73">
          <w:t>T</w:t>
        </w:r>
      </w:ins>
      <w:ins w:id="14" w:author="Huawei User" w:date="2022-01-20T14:40:00Z">
        <w:r w:rsidR="009D4C73">
          <w:t xml:space="preserve">SCTSF will derive the </w:t>
        </w:r>
        <w:proofErr w:type="spellStart"/>
        <w:r w:rsidR="009D4C73">
          <w:t>Uu</w:t>
        </w:r>
        <w:proofErr w:type="spellEnd"/>
        <w:r w:rsidR="009D4C73">
          <w:t xml:space="preserve"> time synchronization error budget</w:t>
        </w:r>
        <w:r w:rsidR="009D4C73" w:rsidRPr="009D4C73">
          <w:t xml:space="preserve"> as described in 5.27.1.X</w:t>
        </w:r>
      </w:ins>
      <w:ins w:id="15" w:author="Huawei User" w:date="2022-01-20T14:37:00Z">
        <w:r w:rsidR="00051CD8">
          <w:t>.</w:t>
        </w:r>
      </w:ins>
      <w:r>
        <w:t xml:space="preserve"> </w:t>
      </w:r>
      <w:del w:id="16" w:author="Huawei User" w:date="2022-01-20T14:34:00Z">
        <w:r w:rsidDel="00051CD8">
          <w:delText>If the AF included a time synchronization error budget in the AF request, the TSCTSF derives the error budget available for the NG-RAN to provide the 5G access stratum time to each targeted UE via the Uu interface (referred to as Uu time synchronization error budget hereafter). The TSCTSF uses the time synchronization error budget provided by AF (directly or via NEF) in order to derive the Uu time synchronization error budget.</w:delText>
        </w:r>
      </w:del>
    </w:p>
    <w:p w:rsidR="005E4FC9" w:rsidDel="00051CD8" w:rsidRDefault="005E4FC9" w:rsidP="009D4C73">
      <w:pPr>
        <w:rPr>
          <w:del w:id="17" w:author="Huawei User" w:date="2022-01-20T14:34:00Z"/>
        </w:rPr>
      </w:pPr>
      <w:del w:id="18" w:author="Huawei User" w:date="2022-01-20T14:34:00Z">
        <w:r w:rsidDel="00051CD8">
          <w:delText>To derive the Uu time synchronization error budget for each targeted UE, the TSCTSF takes the following into account:</w:delText>
        </w:r>
      </w:del>
    </w:p>
    <w:p w:rsidR="005E4FC9" w:rsidDel="00051CD8" w:rsidRDefault="005E4FC9">
      <w:pPr>
        <w:rPr>
          <w:del w:id="19" w:author="Huawei User" w:date="2022-01-20T14:34:00Z"/>
        </w:rPr>
        <w:pPrChange w:id="20" w:author="Huawei User" w:date="2022-01-20T14:34:00Z">
          <w:pPr>
            <w:pStyle w:val="B1"/>
          </w:pPr>
        </w:pPrChange>
      </w:pPr>
      <w:del w:id="21" w:author="Huawei User" w:date="2022-01-20T14:34:00Z">
        <w:r w:rsidDel="00051CD8">
          <w:delText>-</w:delText>
        </w:r>
        <w:r w:rsidDel="00051CD8">
          <w:tab/>
          <w:delText>selected time synchronization distribution method (5G access stratum time distribution or (g)PTP based time distribution);</w:delText>
        </w:r>
      </w:del>
    </w:p>
    <w:p w:rsidR="005E4FC9" w:rsidDel="00051CD8" w:rsidRDefault="005E4FC9">
      <w:pPr>
        <w:rPr>
          <w:del w:id="22" w:author="Huawei User" w:date="2022-01-20T14:34:00Z"/>
        </w:rPr>
        <w:pPrChange w:id="23" w:author="Huawei User" w:date="2022-01-20T14:34:00Z">
          <w:pPr>
            <w:pStyle w:val="B1"/>
          </w:pPr>
        </w:pPrChange>
      </w:pPr>
      <w:del w:id="24" w:author="Huawei User" w:date="2022-01-20T14:34:00Z">
        <w:r w:rsidDel="00051CD8">
          <w:delText>-</w:delText>
        </w:r>
        <w:r w:rsidDel="00051CD8">
          <w:tab/>
          <w:delText>whether 5GS operates as a boundary clock and acts as a GM or whether a clock connected to DS-TT/NW-TT acts as GM in case of (g)PTP based time distribution;</w:delText>
        </w:r>
      </w:del>
    </w:p>
    <w:p w:rsidR="005E4FC9" w:rsidDel="00051CD8" w:rsidRDefault="005E4FC9">
      <w:pPr>
        <w:rPr>
          <w:del w:id="25" w:author="Huawei User" w:date="2022-01-20T14:34:00Z"/>
        </w:rPr>
        <w:pPrChange w:id="26" w:author="Huawei User" w:date="2022-01-20T14:34:00Z">
          <w:pPr>
            <w:pStyle w:val="B1"/>
          </w:pPr>
        </w:pPrChange>
      </w:pPr>
      <w:del w:id="27" w:author="Huawei User" w:date="2022-01-20T14:34:00Z">
        <w:r w:rsidDel="00051CD8">
          <w:delText>-</w:delText>
        </w:r>
        <w:r w:rsidDel="00051CD8">
          <w:tab/>
          <w:delText>PTP port states in case of (g)PTP based time distribution;</w:delText>
        </w:r>
      </w:del>
    </w:p>
    <w:p w:rsidR="005E4FC9" w:rsidDel="00051CD8" w:rsidRDefault="005E4FC9">
      <w:pPr>
        <w:rPr>
          <w:del w:id="28" w:author="Huawei User" w:date="2022-01-20T14:34:00Z"/>
        </w:rPr>
        <w:pPrChange w:id="29" w:author="Huawei User" w:date="2022-01-20T14:34:00Z">
          <w:pPr>
            <w:pStyle w:val="B1"/>
          </w:pPr>
        </w:pPrChange>
      </w:pPr>
      <w:del w:id="30" w:author="Huawei User" w:date="2022-01-20T14:34:00Z">
        <w:r w:rsidDel="00051CD8">
          <w:delText>-</w:delText>
        </w:r>
        <w:r w:rsidDel="00051CD8">
          <w:tab/>
          <w:delText>CN and Device parts of the time synchronization error budget (which may be predefined, or calculated by the 5GS by means that are based on implementation).</w:delText>
        </w:r>
      </w:del>
    </w:p>
    <w:p w:rsidR="005E4FC9" w:rsidRDefault="005E4FC9" w:rsidP="009D4C73">
      <w:r>
        <w:t xml:space="preserve">If the AF has not </w:t>
      </w:r>
      <w:ins w:id="31" w:author="Huawei User" w:date="2022-01-20T14:50:00Z">
        <w:r w:rsidR="0026242E">
          <w:t>provided</w:t>
        </w:r>
      </w:ins>
      <w:del w:id="32" w:author="Huawei User" w:date="2022-01-20T14:50:00Z">
        <w:r w:rsidDel="0026242E">
          <w:delText>included</w:delText>
        </w:r>
      </w:del>
      <w:r>
        <w:t xml:space="preserve"> a time synchronization error budget, the TSCTSF uses a preconfigured time synchronization error budget to derive the </w:t>
      </w:r>
      <w:proofErr w:type="spellStart"/>
      <w:r>
        <w:t>Uu</w:t>
      </w:r>
      <w:proofErr w:type="spellEnd"/>
      <w:r>
        <w:t xml:space="preserve"> time synchronization error budget. TSCTSF provides a time distribution indication and the </w:t>
      </w:r>
      <w:proofErr w:type="spellStart"/>
      <w:r>
        <w:t>Uu</w:t>
      </w:r>
      <w:proofErr w:type="spellEnd"/>
      <w:r>
        <w:t xml:space="preserve"> time synchronization error budget to NG-RAN as described in clause 4.15.9.4 of TS 23.502 [3]. Based on this, NG-RAN provides the 5G access stratum time to the UE according to the </w:t>
      </w:r>
      <w:proofErr w:type="spellStart"/>
      <w:r>
        <w:t>Uu</w:t>
      </w:r>
      <w:proofErr w:type="spellEnd"/>
      <w:r>
        <w:t xml:space="preserve"> interface time synchronization error budget as provided by the TSCTSF (if supported by UE and NG-RAN).</w:t>
      </w:r>
    </w:p>
    <w:p w:rsidR="005E4FC9" w:rsidDel="0026242E" w:rsidRDefault="005E4FC9" w:rsidP="005E4FC9">
      <w:pPr>
        <w:pStyle w:val="NO"/>
        <w:rPr>
          <w:del w:id="33" w:author="Huawei User" w:date="2022-01-20T14:48:00Z"/>
        </w:rPr>
      </w:pPr>
      <w:del w:id="34" w:author="Huawei User" w:date="2022-01-20T14:48:00Z">
        <w:r w:rsidDel="0026242E">
          <w:delText>NOTE:</w:delText>
        </w:r>
        <w:r w:rsidDel="0026242E">
          <w:tab/>
          <w:delText>This release of the specification assumes that deployments ensure that the targeted UEs and the NG-RAN nodes serving those UEs support Rel-17 propagation delay compensation as defined in TS 38.300 [27].</w:delText>
        </w:r>
      </w:del>
    </w:p>
    <w:p w:rsidR="00D6681D" w:rsidRPr="005E4FC9" w:rsidRDefault="00D6681D" w:rsidP="00D6681D"/>
    <w:p w:rsidR="00D6681D" w:rsidRPr="0042466D" w:rsidRDefault="00D6681D" w:rsidP="00D668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B2FE8" w:rsidRDefault="00CB2FE8" w:rsidP="00CB2FE8">
      <w:pPr>
        <w:pStyle w:val="4"/>
        <w:rPr>
          <w:ins w:id="35" w:author="Huawei User" w:date="2022-01-27T20:07:00Z"/>
        </w:rPr>
      </w:pPr>
      <w:bookmarkStart w:id="36" w:name="_Toc83301997"/>
      <w:ins w:id="37" w:author="Huawei User" w:date="2022-01-27T20:07:00Z">
        <w:r w:rsidRPr="006C7E9A">
          <w:t>5.27.1</w:t>
        </w:r>
        <w:proofErr w:type="gramStart"/>
        <w:r w:rsidRPr="006C7E9A">
          <w:t>.X</w:t>
        </w:r>
        <w:proofErr w:type="gramEnd"/>
        <w:r w:rsidRPr="006C7E9A">
          <w:tab/>
          <w:t xml:space="preserve">Support for </w:t>
        </w:r>
        <w:bookmarkEnd w:id="36"/>
        <w:r w:rsidRPr="006C7E9A">
          <w:t>5G internal system clock influence</w:t>
        </w:r>
      </w:ins>
    </w:p>
    <w:p w:rsidR="00CB2FE8" w:rsidRDefault="00CB2FE8" w:rsidP="00CB2FE8">
      <w:pPr>
        <w:rPr>
          <w:ins w:id="38" w:author="Huawei User" w:date="2022-01-27T20:07:00Z"/>
        </w:rPr>
      </w:pPr>
      <w:ins w:id="39" w:author="Huawei User" w:date="2022-01-27T20:07:00Z">
        <w:r>
          <w:t>The AF may request</w:t>
        </w:r>
        <w:r w:rsidRPr="00051CD8">
          <w:t xml:space="preserve"> </w:t>
        </w:r>
        <w:r>
          <w:t xml:space="preserve">to influence 5G internal system clock synchronization and it may include time synchronization error budget in the request. If the AF included a time synchronization error budget in the AF request, the TSCTSF derives the error budget available for the NG-RAN to provide the 5G access stratum time to each targeted UE via the </w:t>
        </w:r>
        <w:proofErr w:type="spellStart"/>
        <w:r>
          <w:t>Uu</w:t>
        </w:r>
        <w:proofErr w:type="spellEnd"/>
        <w:r>
          <w:t xml:space="preserve"> interface (referred to as </w:t>
        </w:r>
        <w:proofErr w:type="spellStart"/>
        <w:r>
          <w:t>Uu</w:t>
        </w:r>
        <w:proofErr w:type="spellEnd"/>
        <w:r>
          <w:t xml:space="preserve"> time synchronization error budget hereafter). The TSCTSF uses the time synchronization error budget provided by AF (directly or via NEF) in order to derive the </w:t>
        </w:r>
        <w:proofErr w:type="spellStart"/>
        <w:r>
          <w:t>Uu</w:t>
        </w:r>
        <w:proofErr w:type="spellEnd"/>
        <w:r>
          <w:t xml:space="preserve"> time synchronization error budget.</w:t>
        </w:r>
      </w:ins>
    </w:p>
    <w:p w:rsidR="00CB2FE8" w:rsidRDefault="00CB2FE8" w:rsidP="00CB2FE8">
      <w:pPr>
        <w:rPr>
          <w:ins w:id="40" w:author="Huawei User" w:date="2022-01-27T20:07:00Z"/>
        </w:rPr>
      </w:pPr>
      <w:ins w:id="41" w:author="Huawei User" w:date="2022-01-27T20:07:00Z">
        <w:r>
          <w:t xml:space="preserve">To derive the </w:t>
        </w:r>
        <w:proofErr w:type="spellStart"/>
        <w:r>
          <w:t>Uu</w:t>
        </w:r>
        <w:proofErr w:type="spellEnd"/>
        <w:r>
          <w:t xml:space="preserve"> time synchronization error budget for each targeted UE, the TSCTSF takes the following into account:</w:t>
        </w:r>
      </w:ins>
    </w:p>
    <w:p w:rsidR="00CB2FE8" w:rsidRDefault="00CB2FE8" w:rsidP="00CB2FE8">
      <w:pPr>
        <w:pStyle w:val="B1"/>
        <w:rPr>
          <w:ins w:id="42" w:author="Huawei User" w:date="2022-01-27T20:07:00Z"/>
        </w:rPr>
      </w:pPr>
      <w:ins w:id="43" w:author="Huawei User" w:date="2022-01-27T20:07:00Z">
        <w:r>
          <w:t>-</w:t>
        </w:r>
        <w:r>
          <w:tab/>
          <w:t>selected time synchronization distribution method (5G access stratum time distribution or (g</w:t>
        </w:r>
        <w:proofErr w:type="gramStart"/>
        <w:r>
          <w:t>)PTP</w:t>
        </w:r>
        <w:proofErr w:type="gramEnd"/>
        <w:r>
          <w:t xml:space="preserve"> based time distribution);</w:t>
        </w:r>
      </w:ins>
    </w:p>
    <w:p w:rsidR="00CB2FE8" w:rsidRDefault="00CB2FE8" w:rsidP="00CB2FE8">
      <w:pPr>
        <w:pStyle w:val="B1"/>
        <w:rPr>
          <w:ins w:id="44" w:author="Huawei User" w:date="2022-01-27T20:07:00Z"/>
        </w:rPr>
      </w:pPr>
      <w:ins w:id="45" w:author="Huawei User" w:date="2022-01-27T20:07:00Z">
        <w:r>
          <w:t>-</w:t>
        </w:r>
        <w:r>
          <w:tab/>
          <w:t>whether 5GS operates as a boundary clock and acts as a GM or whether a clock connected to DS-TT/NW-TT acts as GM in case of (g)PTP based time distribution;</w:t>
        </w:r>
      </w:ins>
    </w:p>
    <w:p w:rsidR="00CB2FE8" w:rsidRDefault="00CB2FE8" w:rsidP="00CB2FE8">
      <w:pPr>
        <w:pStyle w:val="B1"/>
        <w:rPr>
          <w:ins w:id="46" w:author="Huawei User" w:date="2022-01-27T20:07:00Z"/>
        </w:rPr>
      </w:pPr>
      <w:ins w:id="47" w:author="Huawei User" w:date="2022-01-27T20:07:00Z">
        <w:r>
          <w:t>-</w:t>
        </w:r>
        <w:r>
          <w:tab/>
          <w:t>PTP port states in case of (g</w:t>
        </w:r>
        <w:proofErr w:type="gramStart"/>
        <w:r>
          <w:t>)PTP</w:t>
        </w:r>
        <w:proofErr w:type="gramEnd"/>
        <w:r>
          <w:t xml:space="preserve"> based time distribution;</w:t>
        </w:r>
      </w:ins>
    </w:p>
    <w:p w:rsidR="00CB2FE8" w:rsidRDefault="00CB2FE8" w:rsidP="00CB2FE8">
      <w:pPr>
        <w:pStyle w:val="B1"/>
        <w:rPr>
          <w:ins w:id="48" w:author="Huawei User" w:date="2022-01-27T20:07:00Z"/>
        </w:rPr>
      </w:pPr>
      <w:ins w:id="49" w:author="Huawei User" w:date="2022-01-27T20:07:00Z">
        <w:r>
          <w:t>-</w:t>
        </w:r>
        <w:r>
          <w:tab/>
          <w:t>CN and Device parts of the time synchronization error budget (which may be predefined, or calculated by the 5GS by means that are based on implementation).</w:t>
        </w:r>
      </w:ins>
    </w:p>
    <w:p w:rsidR="00CB2FE8" w:rsidRDefault="00CB2FE8" w:rsidP="00CB2FE8">
      <w:pPr>
        <w:rPr>
          <w:ins w:id="50" w:author="Huawei User" w:date="2022-01-27T20:07:00Z"/>
        </w:rPr>
      </w:pPr>
      <w:ins w:id="51" w:author="Huawei User" w:date="2022-01-27T20:07:00Z">
        <w:r>
          <w:t xml:space="preserve">TSCTSF provides the </w:t>
        </w:r>
        <w:proofErr w:type="spellStart"/>
        <w:r>
          <w:t>Uu</w:t>
        </w:r>
        <w:proofErr w:type="spellEnd"/>
        <w:r>
          <w:t xml:space="preserve"> time synchronization error budget to NG-RAN as described in clause 4.15.9.4 of TS 23.502 [3]. Based on this, NG-RAN provides the 5G access stratum time to the UE according to the </w:t>
        </w:r>
        <w:proofErr w:type="spellStart"/>
        <w:r>
          <w:t>Uu</w:t>
        </w:r>
        <w:proofErr w:type="spellEnd"/>
        <w:r>
          <w:t xml:space="preserve"> interface time synchronization error budget as provided by the TSCTSF (if supported by UE and NG-RAN).</w:t>
        </w:r>
      </w:ins>
    </w:p>
    <w:p w:rsidR="00CB2FE8" w:rsidRDefault="00CB2FE8" w:rsidP="00CB2FE8">
      <w:pPr>
        <w:pStyle w:val="NO"/>
        <w:rPr>
          <w:ins w:id="52" w:author="Huawei User" w:date="2022-01-27T20:07:00Z"/>
        </w:rPr>
      </w:pPr>
      <w:ins w:id="53" w:author="Huawei User" w:date="2022-01-27T20:07:00Z">
        <w:r>
          <w:t>NOTE:</w:t>
        </w:r>
        <w:r>
          <w:tab/>
          <w:t>This release of the specification assumes that deployments ensure that the targeted UEs and the NG-RAN nodes serving those UEs support Rel-17 propagation delay compensation as defined in TS 38.300 [27].</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663" w:rsidRDefault="00885663">
      <w:r>
        <w:separator/>
      </w:r>
    </w:p>
  </w:endnote>
  <w:endnote w:type="continuationSeparator" w:id="0">
    <w:p w:rsidR="00885663" w:rsidRDefault="0088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663" w:rsidRDefault="00885663">
      <w:r>
        <w:separator/>
      </w:r>
    </w:p>
  </w:footnote>
  <w:footnote w:type="continuationSeparator" w:id="0">
    <w:p w:rsidR="00885663" w:rsidRDefault="00885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CD8"/>
    <w:rsid w:val="00062070"/>
    <w:rsid w:val="00076524"/>
    <w:rsid w:val="00086F9A"/>
    <w:rsid w:val="000A3807"/>
    <w:rsid w:val="000A6394"/>
    <w:rsid w:val="000B7FED"/>
    <w:rsid w:val="000C038A"/>
    <w:rsid w:val="000C6598"/>
    <w:rsid w:val="000E268E"/>
    <w:rsid w:val="000E2AF1"/>
    <w:rsid w:val="000E31D5"/>
    <w:rsid w:val="000E75B5"/>
    <w:rsid w:val="001431FF"/>
    <w:rsid w:val="00145D43"/>
    <w:rsid w:val="001804E7"/>
    <w:rsid w:val="00192C46"/>
    <w:rsid w:val="001A08B3"/>
    <w:rsid w:val="001A7B60"/>
    <w:rsid w:val="001B52F0"/>
    <w:rsid w:val="001B7A65"/>
    <w:rsid w:val="001E005B"/>
    <w:rsid w:val="001E41F3"/>
    <w:rsid w:val="001F3065"/>
    <w:rsid w:val="0026004D"/>
    <w:rsid w:val="0026242E"/>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4FC9"/>
    <w:rsid w:val="005E65C0"/>
    <w:rsid w:val="005F5AF8"/>
    <w:rsid w:val="00621188"/>
    <w:rsid w:val="006257ED"/>
    <w:rsid w:val="00625CC6"/>
    <w:rsid w:val="00677A1C"/>
    <w:rsid w:val="00677EFF"/>
    <w:rsid w:val="00695808"/>
    <w:rsid w:val="006B46FB"/>
    <w:rsid w:val="006C7E9A"/>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656B3"/>
    <w:rsid w:val="00870EE7"/>
    <w:rsid w:val="0087737C"/>
    <w:rsid w:val="00881457"/>
    <w:rsid w:val="00885663"/>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D4C73"/>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4DC1"/>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9705E"/>
    <w:rsid w:val="00CA4EEF"/>
    <w:rsid w:val="00CB2FE8"/>
    <w:rsid w:val="00CB63B7"/>
    <w:rsid w:val="00CC5026"/>
    <w:rsid w:val="00CC68D0"/>
    <w:rsid w:val="00D01F77"/>
    <w:rsid w:val="00D03F9A"/>
    <w:rsid w:val="00D06D51"/>
    <w:rsid w:val="00D14B77"/>
    <w:rsid w:val="00D15E43"/>
    <w:rsid w:val="00D23592"/>
    <w:rsid w:val="00D24991"/>
    <w:rsid w:val="00D26628"/>
    <w:rsid w:val="00D34D8A"/>
    <w:rsid w:val="00D50255"/>
    <w:rsid w:val="00D66520"/>
    <w:rsid w:val="00D6681D"/>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E4FC9"/>
    <w:rPr>
      <w:rFonts w:ascii="Times New Roman" w:hAnsi="Times New Roman"/>
      <w:lang w:val="en-GB" w:eastAsia="en-US"/>
    </w:rPr>
  </w:style>
  <w:style w:type="character" w:customStyle="1" w:styleId="B1Char">
    <w:name w:val="B1 Char"/>
    <w:link w:val="B1"/>
    <w:locked/>
    <w:rsid w:val="005E4FC9"/>
    <w:rPr>
      <w:rFonts w:ascii="Times New Roman" w:hAnsi="Times New Roman"/>
      <w:lang w:val="en-GB" w:eastAsia="en-US"/>
    </w:rPr>
  </w:style>
  <w:style w:type="character" w:customStyle="1" w:styleId="4Char">
    <w:name w:val="标题 4 Char"/>
    <w:link w:val="4"/>
    <w:locked/>
    <w:rsid w:val="00051CD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336334">
      <w:bodyDiv w:val="1"/>
      <w:marLeft w:val="0"/>
      <w:marRight w:val="0"/>
      <w:marTop w:val="0"/>
      <w:marBottom w:val="0"/>
      <w:divBdr>
        <w:top w:val="none" w:sz="0" w:space="0" w:color="auto"/>
        <w:left w:val="none" w:sz="0" w:space="0" w:color="auto"/>
        <w:bottom w:val="none" w:sz="0" w:space="0" w:color="auto"/>
        <w:right w:val="none" w:sz="0" w:space="0" w:color="auto"/>
      </w:divBdr>
    </w:div>
    <w:div w:id="1577864630">
      <w:bodyDiv w:val="1"/>
      <w:marLeft w:val="0"/>
      <w:marRight w:val="0"/>
      <w:marTop w:val="0"/>
      <w:marBottom w:val="0"/>
      <w:divBdr>
        <w:top w:val="none" w:sz="0" w:space="0" w:color="auto"/>
        <w:left w:val="none" w:sz="0" w:space="0" w:color="auto"/>
        <w:bottom w:val="none" w:sz="0" w:space="0" w:color="auto"/>
        <w:right w:val="none" w:sz="0" w:space="0" w:color="auto"/>
      </w:divBdr>
    </w:div>
    <w:div w:id="209813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5F5EE-6361-44A9-A6C8-DA6145E01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2022-01-28T09:12:00Z</dcterms:created>
  <dcterms:modified xsi:type="dcterms:W3CDTF">2022-01-28T09:12:00Z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(3)pqiS/rM8t7LUmjBVNNdNQ8NETrebY6/8218P9fOCGdsUH5+PGiILyXW8Zj/3WY3TLNXVDhJf
Nsojhq0S/wqYmch/a/rc0z0KtBDDR5RYL8+k9nzKvMgaX0TXrdMfmJ1Njcq+WWb8EohJSdds
luETNG75uG9ovuq1rnuZIrPOhY2373xcu/RfpOfKjuGi700FqDPTb8UDtF8GlzcEE7I/K4Gv
8HlWSIDuAJ33g+FHgA</vt:lpwstr>
  </property>
  <property fmtid="{D5CDD505-2E9C-101B-9397-08002B2CF9AE}" pid="22" name="_2015_ms_pID_7253431">
    <vt:lpwstr>LKgWA1XF0PDRm+/xmI7AM0aT20QToStq345sOqYjE7GdCA83ceG8Hq
a8nqPtwL60kbCLWHOpw+yQFF364vAENc5mYZMq5qnjKcr9A6tc8295MOpkwGmborjLfPT+g1
WEdVUL+SXGtfhYsbTH9693yWYcRaP8g6yCAB5ZxI6FWTIfJ8x8rB7pqrusilPHY1At8EHUpS
k48qFNCfCVqSyTGDdVvUQGw6i77AImgnGSAn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ies>
</file>